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38480758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F16C1" w:rsidRPr="00BF16C1">
        <w:rPr>
          <w:rFonts w:ascii="Arial" w:eastAsia="MS Mincho" w:hAnsi="Arial" w:cs="Arial"/>
          <w:b/>
          <w:sz w:val="24"/>
          <w:szCs w:val="24"/>
          <w:lang w:val="en-US"/>
        </w:rPr>
        <w:t>R4-2015108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BF1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3E4B9F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73752" w:rsidR="001E41F3" w:rsidRPr="00410371" w:rsidRDefault="00BF16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3E4B9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4</w:t>
            </w:r>
            <w:bookmarkStart w:id="2" w:name="_GoBack"/>
            <w:bookmarkEnd w:id="2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37144" w:rsidR="001E41F3" w:rsidRPr="00410371" w:rsidRDefault="00BF1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183FFF">
              <w:rPr>
                <w:b/>
                <w:noProof/>
                <w:sz w:val="28"/>
              </w:rPr>
              <w:t>0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32E4F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t>CR to TS 38.175 on Exclusion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2A9E0C8C" w:rsidR="000751F7" w:rsidRPr="007F6197" w:rsidRDefault="003E4B9F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>Definition of Exclusion Band sizes is required to guarantee IAB nodes EMC testing.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0B7ACC" w:rsidR="001E41F3" w:rsidRDefault="007255A7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Removing square brackets in order to define the exclusion band sizes applicable for IAB EMC testing</w:t>
            </w:r>
            <w:r w:rsidR="000751F7" w:rsidRPr="007F6197">
              <w:rPr>
                <w:color w:val="000000" w:themeColor="text1"/>
                <w:lang w:eastAsia="en-GB"/>
              </w:rPr>
              <w:t>.</w:t>
            </w:r>
            <w:r w:rsidR="000751F7" w:rsidRPr="007F6197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It is also added the concept of exclusion zone (spatial exclusion) for the definition of receiver exclusion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FD2F" w:rsidR="001E41F3" w:rsidRDefault="001054D5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Ther won’t be clarity about how to conduct Radiated Immunity testing of IAB nodes.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A5DB2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78916AFA" w14:textId="77777777" w:rsidR="003E4B9F" w:rsidRPr="00B558CC" w:rsidRDefault="003E4B9F" w:rsidP="003E4B9F">
      <w:pPr>
        <w:pStyle w:val="Heading2"/>
      </w:pPr>
      <w:bookmarkStart w:id="4" w:name="_Toc47081126"/>
      <w:bookmarkStart w:id="5" w:name="_Toc49507506"/>
      <w:bookmarkStart w:id="6" w:name="_Toc53218994"/>
      <w:bookmarkStart w:id="7" w:name="_Toc53219701"/>
      <w:bookmarkStart w:id="8" w:name="_Toc53220144"/>
      <w:r w:rsidRPr="00B558CC">
        <w:t>4.</w:t>
      </w:r>
      <w:r w:rsidRPr="00B558CC">
        <w:rPr>
          <w:rFonts w:eastAsia="SimSun"/>
          <w:lang w:val="en-US" w:eastAsia="zh-CN"/>
        </w:rPr>
        <w:t>4</w:t>
      </w:r>
      <w:r w:rsidRPr="00B558CC">
        <w:tab/>
        <w:t>Exclusion bands</w:t>
      </w:r>
      <w:bookmarkEnd w:id="4"/>
      <w:bookmarkEnd w:id="5"/>
      <w:bookmarkEnd w:id="6"/>
      <w:bookmarkEnd w:id="7"/>
      <w:bookmarkEnd w:id="8"/>
    </w:p>
    <w:p w14:paraId="155E6E39" w14:textId="77777777" w:rsidR="003E4B9F" w:rsidRPr="00B558CC" w:rsidRDefault="003E4B9F" w:rsidP="003E4B9F">
      <w:pPr>
        <w:pStyle w:val="Heading3"/>
        <w:rPr>
          <w:lang w:val="en-US"/>
        </w:rPr>
      </w:pPr>
      <w:bookmarkStart w:id="9" w:name="_Toc37268285"/>
      <w:bookmarkStart w:id="10" w:name="_Toc45879589"/>
      <w:bookmarkStart w:id="11" w:name="_Toc20994234"/>
      <w:bookmarkStart w:id="12" w:name="_Toc29812093"/>
      <w:bookmarkStart w:id="13" w:name="_Toc37139281"/>
      <w:bookmarkStart w:id="14" w:name="_Toc37268379"/>
      <w:bookmarkStart w:id="15" w:name="_Toc49507507"/>
      <w:bookmarkStart w:id="16" w:name="_Toc53218995"/>
      <w:bookmarkStart w:id="17" w:name="_Toc53219702"/>
      <w:bookmarkStart w:id="18" w:name="_Toc53220145"/>
      <w:bookmarkStart w:id="19" w:name="_Hlk494715706"/>
      <w:r w:rsidRPr="00B558CC">
        <w:rPr>
          <w:lang w:val="en-US" w:eastAsia="zh-CN"/>
        </w:rPr>
        <w:t>4.4.1</w:t>
      </w:r>
      <w:r w:rsidRPr="00B558CC">
        <w:tab/>
      </w:r>
      <w:r w:rsidRPr="00B558CC">
        <w:rPr>
          <w:lang w:val="en-US" w:eastAsia="zh-CN"/>
        </w:rPr>
        <w:t>Transmitter exclusion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B73D9F" w14:textId="77777777" w:rsidR="003E4B9F" w:rsidRPr="00B558CC" w:rsidRDefault="003E4B9F" w:rsidP="003E4B9F">
      <w:pPr>
        <w:rPr>
          <w:iCs/>
          <w:lang w:val="en-US" w:eastAsia="zh-CN"/>
        </w:rPr>
      </w:pPr>
      <w:bookmarkStart w:id="20" w:name="_Toc29812094"/>
      <w:bookmarkStart w:id="21" w:name="_Toc37139282"/>
      <w:bookmarkStart w:id="22" w:name="_Toc20994235"/>
      <w:r w:rsidRPr="00B558CC">
        <w:rPr>
          <w:lang w:val="en-US"/>
        </w:rPr>
        <w:t>The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lang w:val="en-US"/>
        </w:rPr>
        <w:t xml:space="preserve"> for </w:t>
      </w:r>
      <w:r w:rsidRPr="00B558CC">
        <w:rPr>
          <w:lang w:val="en-US" w:eastAsia="zh-CN"/>
        </w:rPr>
        <w:t xml:space="preserve">IAB </w:t>
      </w:r>
      <w:r w:rsidRPr="00B558CC">
        <w:rPr>
          <w:lang w:val="en-US"/>
        </w:rPr>
        <w:t xml:space="preserve">is the </w:t>
      </w:r>
      <w:r w:rsidRPr="00B558CC">
        <w:rPr>
          <w:lang w:val="en-US" w:eastAsia="zh-CN"/>
        </w:rPr>
        <w:t xml:space="preserve">frequency range </w:t>
      </w:r>
      <w:r w:rsidRPr="00B558CC">
        <w:rPr>
          <w:lang w:val="en-US"/>
        </w:rPr>
        <w:t xml:space="preserve">over which no tests of radiated immunity of a </w:t>
      </w:r>
      <w:r w:rsidRPr="00B558CC">
        <w:rPr>
          <w:lang w:val="en-US" w:eastAsia="zh-CN"/>
        </w:rPr>
        <w:t>transmitter</w:t>
      </w:r>
      <w:r w:rsidRPr="00B558CC">
        <w:rPr>
          <w:lang w:val="en-US"/>
        </w:rPr>
        <w:t xml:space="preserve"> are made.</w:t>
      </w:r>
      <w:r w:rsidRPr="00B558CC">
        <w:rPr>
          <w:lang w:val="en-US" w:eastAsia="zh-CN"/>
        </w:rPr>
        <w:t xml:space="preserve"> As the IAB node may operate its access and backhaul link in different</w:t>
      </w:r>
      <w:r w:rsidRPr="00B558CC">
        <w:t xml:space="preserve"> NR IAB</w:t>
      </w:r>
      <w:r w:rsidRPr="00B558CC">
        <w:rPr>
          <w:lang w:val="en-US" w:eastAsia="zh-CN"/>
        </w:rPr>
        <w:t xml:space="preserve"> </w:t>
      </w:r>
      <w:r w:rsidRPr="00B558CC">
        <w:rPr>
          <w:i/>
          <w:lang w:val="en-US" w:eastAsia="zh-CN"/>
        </w:rPr>
        <w:t>operating band</w:t>
      </w:r>
      <w:r w:rsidRPr="00B558CC">
        <w:rPr>
          <w:lang w:val="en-US" w:eastAsia="zh-CN"/>
        </w:rPr>
        <w:t>, t</w:t>
      </w:r>
      <w:r w:rsidRPr="00B558CC">
        <w:rPr>
          <w:lang w:val="en-US"/>
        </w:rPr>
        <w:t>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lang w:val="en-US"/>
        </w:rPr>
        <w:t xml:space="preserve"> for IAB applies separately for the access and backhaul link. </w:t>
      </w:r>
      <w:r w:rsidRPr="00B558CC">
        <w:rPr>
          <w:lang w:val="en-US" w:eastAsia="zh-CN"/>
        </w:rPr>
        <w:t xml:space="preserve">The </w:t>
      </w:r>
      <w:r w:rsidRPr="00B558CC">
        <w:rPr>
          <w:i/>
          <w:iCs/>
          <w:lang w:val="en-US" w:eastAsia="zh-CN"/>
        </w:rPr>
        <w:t>transmitter</w:t>
      </w:r>
      <w:r w:rsidRPr="00B558CC">
        <w:rPr>
          <w:i/>
          <w:lang w:val="en-US"/>
        </w:rPr>
        <w:t xml:space="preserve"> exclusion band</w:t>
      </w:r>
      <w:r w:rsidRPr="00B558CC">
        <w:rPr>
          <w:i/>
          <w:lang w:val="en-US" w:eastAsia="zh-CN"/>
        </w:rPr>
        <w:t xml:space="preserve"> </w:t>
      </w:r>
      <w:r w:rsidRPr="00B558CC">
        <w:rPr>
          <w:iCs/>
          <w:lang w:val="en-US" w:eastAsia="zh-CN"/>
        </w:rPr>
        <w:t xml:space="preserve">applies to </w:t>
      </w:r>
      <w:r w:rsidRPr="00B558CC">
        <w:rPr>
          <w:i/>
          <w:lang w:val="en-US" w:eastAsia="zh-CN"/>
        </w:rPr>
        <w:t>IAB type 1-O</w:t>
      </w:r>
      <w:r w:rsidRPr="00B558CC">
        <w:rPr>
          <w:iCs/>
          <w:lang w:val="en-US" w:eastAsia="zh-CN"/>
        </w:rPr>
        <w:t>.</w:t>
      </w:r>
    </w:p>
    <w:p w14:paraId="2AC3F074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 xml:space="preserve">The </w:t>
      </w:r>
      <w:r w:rsidRPr="00B558CC">
        <w:rPr>
          <w:i/>
          <w:lang w:val="en-US" w:eastAsia="zh-CN"/>
        </w:rPr>
        <w:t>transmitter exclusion band</w:t>
      </w:r>
      <w:r w:rsidRPr="00B558CC">
        <w:rPr>
          <w:lang w:val="en-US" w:eastAsia="zh-CN"/>
        </w:rPr>
        <w:t xml:space="preserve"> is defined as:</w:t>
      </w:r>
    </w:p>
    <w:p w14:paraId="39EC5700" w14:textId="77777777" w:rsidR="003E4B9F" w:rsidRPr="00B558CC" w:rsidRDefault="003E4B9F" w:rsidP="003E4B9F">
      <w:pPr>
        <w:pStyle w:val="EQ"/>
        <w:rPr>
          <w:lang w:val="en-US" w:eastAsia="zh-CN"/>
        </w:rPr>
      </w:pPr>
      <w:r w:rsidRPr="00B558CC">
        <w:tab/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t xml:space="preserve"> – Δf</w:t>
      </w:r>
      <w:r w:rsidRPr="00B558CC">
        <w:rPr>
          <w:vertAlign w:val="subscript"/>
          <w:lang w:val="en-US" w:eastAsia="zh-CN"/>
        </w:rPr>
        <w:t xml:space="preserve">OBUE </w:t>
      </w:r>
      <w:r w:rsidRPr="00B558CC">
        <w:t>&lt;f &lt; 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t xml:space="preserve"> + Δf</w:t>
      </w:r>
      <w:r w:rsidRPr="00B558CC">
        <w:rPr>
          <w:vertAlign w:val="subscript"/>
          <w:lang w:val="en-US" w:eastAsia="zh-CN"/>
        </w:rPr>
        <w:t>OBUE</w:t>
      </w:r>
    </w:p>
    <w:p w14:paraId="3AD27211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>Where:</w:t>
      </w:r>
    </w:p>
    <w:p w14:paraId="366ED290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Values of </w:t>
      </w:r>
      <w:r w:rsidRPr="00B558CC"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rPr>
          <w:lang w:val="en-US" w:eastAsia="zh-CN"/>
        </w:rPr>
        <w:t xml:space="preserve"> and </w:t>
      </w:r>
      <w:r w:rsidRPr="00B558CC">
        <w:t>F</w:t>
      </w:r>
      <w:r w:rsidRPr="00B558CC">
        <w:rPr>
          <w:vertAlign w:val="subscript"/>
          <w:lang w:val="en-US" w:eastAsia="zh-CN"/>
        </w:rPr>
        <w:t>D</w:t>
      </w:r>
      <w:r w:rsidRPr="00B558CC">
        <w:rPr>
          <w:vertAlign w:val="subscript"/>
        </w:rPr>
        <w:t>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rPr>
          <w:lang w:val="en-US" w:eastAsia="zh-CN"/>
        </w:rPr>
        <w:t xml:space="preserve"> are defined for each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 in TS 38.174 [2], clause 5.2.</w:t>
      </w:r>
    </w:p>
    <w:p w14:paraId="5490B6BA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The value of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OBUE</w:t>
      </w:r>
      <w:proofErr w:type="spellEnd"/>
      <w:r w:rsidRPr="00B558CC">
        <w:rPr>
          <w:lang w:val="en-US" w:eastAsia="zh-CN"/>
        </w:rPr>
        <w:t xml:space="preserve"> is derived considering the width of the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>, and is defined as in table 4.4.1-1.</w:t>
      </w:r>
    </w:p>
    <w:p w14:paraId="4EBEE44C" w14:textId="77777777" w:rsidR="003E4B9F" w:rsidRPr="00B558CC" w:rsidRDefault="003E4B9F" w:rsidP="003E4B9F">
      <w:pPr>
        <w:pStyle w:val="TH"/>
      </w:pPr>
      <w:r w:rsidRPr="00B558CC">
        <w:t xml:space="preserve">Table 4.4.1-1: </w:t>
      </w:r>
      <w:proofErr w:type="spellStart"/>
      <w:r w:rsidRPr="00B558CC">
        <w:t>Δf</w:t>
      </w:r>
      <w:r w:rsidRPr="00B558CC">
        <w:rPr>
          <w:vertAlign w:val="subscript"/>
        </w:rPr>
        <w:t>OBUE</w:t>
      </w:r>
      <w:proofErr w:type="spellEnd"/>
      <w:r w:rsidRPr="00B558CC">
        <w:t xml:space="preserve"> offset values for NR IAB</w:t>
      </w:r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3507"/>
        <w:gridCol w:w="1292"/>
      </w:tblGrid>
      <w:tr w:rsidR="003E4B9F" w:rsidRPr="00B558CC" w14:paraId="207E1DE4" w14:textId="77777777" w:rsidTr="003E4B9F">
        <w:trPr>
          <w:jc w:val="center"/>
        </w:trPr>
        <w:tc>
          <w:tcPr>
            <w:tcW w:w="2367" w:type="dxa"/>
            <w:tcBorders>
              <w:bottom w:val="single" w:sz="4" w:space="0" w:color="auto"/>
            </w:tcBorders>
          </w:tcPr>
          <w:p w14:paraId="0C491293" w14:textId="77777777" w:rsidR="003E4B9F" w:rsidRPr="00B558CC" w:rsidRDefault="003E4B9F" w:rsidP="003E4B9F">
            <w:pPr>
              <w:pStyle w:val="TAH"/>
              <w:rPr>
                <w:lang w:eastAsia="zh-CN"/>
              </w:rPr>
            </w:pPr>
            <w:bookmarkStart w:id="23" w:name="OLE_LINK95"/>
            <w:bookmarkStart w:id="24" w:name="OLE_LINK96"/>
            <w:r w:rsidRPr="00B558CC">
              <w:rPr>
                <w:lang w:eastAsia="zh-CN"/>
              </w:rPr>
              <w:t>IAB type</w:t>
            </w:r>
          </w:p>
        </w:tc>
        <w:tc>
          <w:tcPr>
            <w:tcW w:w="3507" w:type="dxa"/>
            <w:shd w:val="clear" w:color="auto" w:fill="auto"/>
          </w:tcPr>
          <w:p w14:paraId="6A5A5882" w14:textId="77777777" w:rsidR="003E4B9F" w:rsidRPr="00B558CC" w:rsidRDefault="003E4B9F" w:rsidP="003E4B9F">
            <w:pPr>
              <w:pStyle w:val="TAH"/>
            </w:pPr>
            <w:r w:rsidRPr="00B558CC">
              <w:t>NR IAB</w:t>
            </w:r>
            <w:r w:rsidRPr="00B558CC">
              <w:rPr>
                <w:lang w:val="en-US" w:eastAsia="zh-CN"/>
              </w:rPr>
              <w:t xml:space="preserve"> o</w:t>
            </w:r>
            <w:proofErr w:type="spellStart"/>
            <w:r w:rsidRPr="00B558CC">
              <w:rPr>
                <w:i/>
              </w:rPr>
              <w:t>perating</w:t>
            </w:r>
            <w:proofErr w:type="spellEnd"/>
            <w:r w:rsidRPr="00B558CC">
              <w:rPr>
                <w:i/>
              </w:rPr>
              <w:t xml:space="preserve"> band</w:t>
            </w:r>
            <w:r w:rsidRPr="00B558CC">
              <w:t xml:space="preserve"> characteristics</w:t>
            </w:r>
          </w:p>
        </w:tc>
        <w:tc>
          <w:tcPr>
            <w:tcW w:w="1292" w:type="dxa"/>
            <w:shd w:val="clear" w:color="auto" w:fill="auto"/>
          </w:tcPr>
          <w:p w14:paraId="27025B87" w14:textId="77777777" w:rsidR="003E4B9F" w:rsidRPr="00B558CC" w:rsidRDefault="003E4B9F" w:rsidP="003E4B9F">
            <w:pPr>
              <w:pStyle w:val="TAH"/>
            </w:pPr>
            <w:proofErr w:type="spellStart"/>
            <w:r w:rsidRPr="00B558CC">
              <w:t>Δf</w:t>
            </w:r>
            <w:r w:rsidRPr="00B558CC">
              <w:rPr>
                <w:vertAlign w:val="subscript"/>
              </w:rPr>
              <w:t>OBUE</w:t>
            </w:r>
            <w:proofErr w:type="spellEnd"/>
            <w:r w:rsidRPr="00B558CC">
              <w:t xml:space="preserve"> (MHz)</w:t>
            </w:r>
          </w:p>
        </w:tc>
      </w:tr>
      <w:tr w:rsidR="003E4B9F" w:rsidRPr="00B558CC" w14:paraId="72BC3AAF" w14:textId="77777777" w:rsidTr="003E4B9F">
        <w:trPr>
          <w:jc w:val="center"/>
        </w:trPr>
        <w:tc>
          <w:tcPr>
            <w:tcW w:w="2367" w:type="dxa"/>
            <w:tcBorders>
              <w:bottom w:val="nil"/>
            </w:tcBorders>
            <w:shd w:val="clear" w:color="auto" w:fill="auto"/>
            <w:vAlign w:val="center"/>
          </w:tcPr>
          <w:p w14:paraId="214D711F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  <w:bookmarkStart w:id="25" w:name="_Hlk502677945"/>
            <w:r w:rsidRPr="00B558CC"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shd w:val="clear" w:color="auto" w:fill="auto"/>
          </w:tcPr>
          <w:p w14:paraId="32F97C11" w14:textId="77777777" w:rsidR="003E4B9F" w:rsidRPr="00B558CC" w:rsidRDefault="003E4B9F" w:rsidP="003E4B9F">
            <w:pPr>
              <w:pStyle w:val="TAC"/>
            </w:pPr>
            <w:bookmarkStart w:id="26" w:name="OLE_LINK69"/>
            <w:bookmarkStart w:id="27" w:name="OLE_LINK66"/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DL,high</w:t>
            </w:r>
            <w:proofErr w:type="spellEnd"/>
            <w:r w:rsidRPr="00B558CC">
              <w:t xml:space="preserve"> –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DL,low</w:t>
            </w:r>
            <w:proofErr w:type="spellEnd"/>
            <w:r w:rsidRPr="00B558CC">
              <w:t xml:space="preserve"> </w:t>
            </w:r>
            <w:bookmarkStart w:id="28" w:name="OLE_LINK21"/>
            <w:r w:rsidRPr="00B558CC">
              <w:t xml:space="preserve">&lt; </w:t>
            </w:r>
            <w:bookmarkEnd w:id="28"/>
            <w:r w:rsidRPr="00B558CC">
              <w:t xml:space="preserve">100 MHz  </w:t>
            </w:r>
            <w:bookmarkEnd w:id="26"/>
            <w:bookmarkEnd w:id="27"/>
          </w:p>
        </w:tc>
        <w:tc>
          <w:tcPr>
            <w:tcW w:w="1292" w:type="dxa"/>
            <w:shd w:val="clear" w:color="auto" w:fill="auto"/>
          </w:tcPr>
          <w:p w14:paraId="28196ECB" w14:textId="24CAB420" w:rsidR="003E4B9F" w:rsidRPr="00B558CC" w:rsidRDefault="003E4B9F" w:rsidP="003E4B9F">
            <w:pPr>
              <w:pStyle w:val="TAC"/>
            </w:pPr>
            <w:bookmarkStart w:id="29" w:name="OLE_LINK64"/>
            <w:bookmarkStart w:id="30" w:name="OLE_LINK65"/>
            <w:del w:id="31" w:author="Luis Martinez G65" w:date="2020-10-14T12:11:00Z">
              <w:r w:rsidRPr="00B558CC" w:rsidDel="007255A7">
                <w:delText>[</w:delText>
              </w:r>
            </w:del>
            <w:r w:rsidRPr="00B558CC">
              <w:t>10</w:t>
            </w:r>
            <w:del w:id="32" w:author="Luis Martinez G65" w:date="2020-10-14T12:11:00Z">
              <w:r w:rsidRPr="00B558CC" w:rsidDel="007255A7">
                <w:delText>]</w:delText>
              </w:r>
            </w:del>
            <w:r w:rsidRPr="00B558CC">
              <w:t xml:space="preserve"> </w:t>
            </w:r>
            <w:bookmarkEnd w:id="29"/>
            <w:bookmarkEnd w:id="30"/>
          </w:p>
        </w:tc>
      </w:tr>
      <w:tr w:rsidR="003E4B9F" w:rsidRPr="00B558CC" w14:paraId="62BD0983" w14:textId="77777777" w:rsidTr="003E4B9F">
        <w:trPr>
          <w:jc w:val="center"/>
        </w:trPr>
        <w:tc>
          <w:tcPr>
            <w:tcW w:w="2367" w:type="dxa"/>
            <w:tcBorders>
              <w:top w:val="nil"/>
            </w:tcBorders>
            <w:shd w:val="clear" w:color="auto" w:fill="auto"/>
            <w:vAlign w:val="center"/>
          </w:tcPr>
          <w:p w14:paraId="3A243CB7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shd w:val="clear" w:color="auto" w:fill="auto"/>
          </w:tcPr>
          <w:p w14:paraId="1B3A1D1D" w14:textId="77777777" w:rsidR="003E4B9F" w:rsidRPr="00B558CC" w:rsidRDefault="003E4B9F" w:rsidP="003E4B9F">
            <w:pPr>
              <w:pStyle w:val="TAC"/>
              <w:rPr>
                <w:b/>
              </w:rPr>
            </w:pPr>
            <w:r w:rsidRPr="00B558CC">
              <w:rPr>
                <w:lang w:eastAsia="zh-CN"/>
              </w:rPr>
              <w:t>100 MHz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DL,high</w:t>
            </w:r>
            <w:proofErr w:type="spellEnd"/>
            <w:r w:rsidRPr="00B558CC">
              <w:t xml:space="preserve"> – </w:t>
            </w:r>
            <w:proofErr w:type="spellStart"/>
            <w:r w:rsidRPr="00B558CC">
              <w:t>F</w:t>
            </w:r>
            <w:r w:rsidRPr="00B558CC">
              <w:rPr>
                <w:vertAlign w:val="subscript"/>
              </w:rPr>
              <w:t>DL,low</w:t>
            </w:r>
            <w:proofErr w:type="spellEnd"/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9</w:t>
            </w:r>
            <w:r w:rsidRPr="00B558CC">
              <w:t>00 MHz</w:t>
            </w:r>
          </w:p>
        </w:tc>
        <w:tc>
          <w:tcPr>
            <w:tcW w:w="1292" w:type="dxa"/>
            <w:shd w:val="clear" w:color="auto" w:fill="auto"/>
          </w:tcPr>
          <w:p w14:paraId="1F7B92D7" w14:textId="77777777" w:rsidR="003E4B9F" w:rsidRPr="00B558CC" w:rsidRDefault="003E4B9F" w:rsidP="003E4B9F">
            <w:pPr>
              <w:pStyle w:val="TAC"/>
            </w:pPr>
            <w:del w:id="33" w:author="Luis Martinez G65" w:date="2020-10-14T12:11:00Z">
              <w:r w:rsidRPr="00B558CC" w:rsidDel="007255A7">
                <w:delText>[</w:delText>
              </w:r>
            </w:del>
            <w:r w:rsidRPr="00B558CC">
              <w:t>40</w:t>
            </w:r>
            <w:del w:id="34" w:author="Luis Martinez G65" w:date="2020-10-14T12:11:00Z">
              <w:r w:rsidRPr="00B558CC" w:rsidDel="007255A7">
                <w:delText>]</w:delText>
              </w:r>
            </w:del>
            <w:r w:rsidRPr="00B558CC">
              <w:t xml:space="preserve"> </w:t>
            </w:r>
          </w:p>
        </w:tc>
      </w:tr>
      <w:bookmarkEnd w:id="23"/>
      <w:bookmarkEnd w:id="24"/>
      <w:bookmarkEnd w:id="25"/>
    </w:tbl>
    <w:p w14:paraId="0922C467" w14:textId="77777777" w:rsidR="003E4B9F" w:rsidRPr="00B558CC" w:rsidRDefault="003E4B9F" w:rsidP="003E4B9F">
      <w:pPr>
        <w:rPr>
          <w:lang w:val="en-US" w:eastAsia="zh-CN"/>
        </w:rPr>
      </w:pPr>
    </w:p>
    <w:p w14:paraId="15D566C8" w14:textId="77777777" w:rsidR="003E4B9F" w:rsidRPr="00B558CC" w:rsidRDefault="003E4B9F" w:rsidP="003E4B9F">
      <w:pPr>
        <w:pStyle w:val="NO"/>
        <w:rPr>
          <w:lang w:val="en-US" w:eastAsia="zh-CN"/>
        </w:rPr>
      </w:pPr>
      <w:bookmarkStart w:id="35" w:name="_Toc37268380"/>
      <w:bookmarkStart w:id="36" w:name="_Toc45879590"/>
      <w:r w:rsidRPr="00B558CC">
        <w:rPr>
          <w:lang w:val="en-US" w:eastAsia="zh-CN"/>
        </w:rPr>
        <w:t>NOTE:</w:t>
      </w:r>
      <w:r w:rsidRPr="00B558CC">
        <w:rPr>
          <w:lang w:val="en-US" w:eastAsia="zh-CN"/>
        </w:rPr>
        <w:tab/>
      </w:r>
      <w:r w:rsidRPr="00B558CC">
        <w:rPr>
          <w:lang w:eastAsia="en-GB"/>
        </w:rPr>
        <w:t xml:space="preserve">As the </w:t>
      </w:r>
      <w:r w:rsidRPr="00B558CC">
        <w:rPr>
          <w:lang w:val="en-US" w:eastAsia="zh-CN"/>
        </w:rPr>
        <w:t xml:space="preserve">radiated immunity testing is defined in the frequency range 80 MHz to 6 GHz, there is no </w:t>
      </w:r>
      <w:r w:rsidRPr="00B558CC">
        <w:rPr>
          <w:i/>
          <w:lang w:val="en-US" w:eastAsia="zh-CN"/>
        </w:rPr>
        <w:t>transmitter exclusion band</w:t>
      </w:r>
      <w:r w:rsidRPr="00B558CC">
        <w:rPr>
          <w:lang w:val="en-US" w:eastAsia="zh-CN"/>
        </w:rPr>
        <w:t xml:space="preserve"> defined for </w:t>
      </w:r>
      <w:r w:rsidRPr="00B558CC">
        <w:rPr>
          <w:i/>
          <w:lang w:val="en-US" w:eastAsia="zh-CN"/>
        </w:rPr>
        <w:t>IAB type 2-O</w:t>
      </w:r>
      <w:r w:rsidRPr="00B558CC">
        <w:rPr>
          <w:lang w:val="en-US" w:eastAsia="zh-CN"/>
        </w:rPr>
        <w:t>.</w:t>
      </w:r>
      <w:bookmarkStart w:id="37" w:name="_Toc37268286"/>
    </w:p>
    <w:p w14:paraId="36D4C572" w14:textId="77777777" w:rsidR="003E4B9F" w:rsidRPr="00B558CC" w:rsidRDefault="003E4B9F" w:rsidP="003E4B9F">
      <w:pPr>
        <w:pStyle w:val="Heading3"/>
        <w:rPr>
          <w:lang w:val="en-US"/>
        </w:rPr>
      </w:pPr>
      <w:bookmarkStart w:id="38" w:name="_Toc49507508"/>
      <w:bookmarkStart w:id="39" w:name="_Toc53218996"/>
      <w:bookmarkStart w:id="40" w:name="_Toc53219703"/>
      <w:bookmarkStart w:id="41" w:name="_Toc53220146"/>
      <w:r w:rsidRPr="00B558CC">
        <w:rPr>
          <w:lang w:val="en-US" w:eastAsia="zh-CN"/>
        </w:rPr>
        <w:t>4.4.2</w:t>
      </w:r>
      <w:r w:rsidRPr="00B558CC">
        <w:tab/>
      </w:r>
      <w:r w:rsidRPr="00B558CC">
        <w:rPr>
          <w:lang w:val="en-US" w:eastAsia="zh-CN"/>
        </w:rPr>
        <w:t>Receiver exclusion band</w:t>
      </w:r>
      <w:bookmarkEnd w:id="20"/>
      <w:bookmarkEnd w:id="21"/>
      <w:bookmarkEnd w:id="22"/>
      <w:bookmarkEnd w:id="35"/>
      <w:bookmarkEnd w:id="36"/>
      <w:bookmarkEnd w:id="37"/>
      <w:bookmarkEnd w:id="38"/>
      <w:bookmarkEnd w:id="39"/>
      <w:bookmarkEnd w:id="40"/>
      <w:bookmarkEnd w:id="41"/>
    </w:p>
    <w:bookmarkEnd w:id="19"/>
    <w:p w14:paraId="1BA7887F" w14:textId="77777777" w:rsidR="003E4B9F" w:rsidRPr="00B558CC" w:rsidRDefault="003E4B9F" w:rsidP="003E4B9F">
      <w:pPr>
        <w:rPr>
          <w:lang w:val="en-US"/>
        </w:rPr>
      </w:pPr>
      <w:r w:rsidRPr="00B558CC">
        <w:rPr>
          <w:lang w:val="en-US"/>
        </w:rPr>
        <w:t xml:space="preserve">The </w:t>
      </w:r>
      <w:r w:rsidRPr="00B558CC">
        <w:rPr>
          <w:i/>
          <w:lang w:val="en-US"/>
        </w:rPr>
        <w:t>receiver exclusion band</w:t>
      </w:r>
      <w:r w:rsidRPr="00B558CC">
        <w:rPr>
          <w:lang w:val="en-US"/>
        </w:rPr>
        <w:t xml:space="preserve"> for </w:t>
      </w:r>
      <w:r w:rsidRPr="00B558CC">
        <w:rPr>
          <w:lang w:val="en-US" w:eastAsia="zh-CN"/>
        </w:rPr>
        <w:t xml:space="preserve">IAB </w:t>
      </w:r>
      <w:r w:rsidRPr="00B558CC">
        <w:rPr>
          <w:lang w:val="en-US"/>
        </w:rPr>
        <w:t xml:space="preserve">is the </w:t>
      </w:r>
      <w:r w:rsidRPr="00B558CC">
        <w:rPr>
          <w:lang w:val="en-US" w:eastAsia="zh-CN"/>
        </w:rPr>
        <w:t xml:space="preserve">frequency range </w:t>
      </w:r>
      <w:r w:rsidRPr="00B558CC">
        <w:rPr>
          <w:lang w:val="en-US"/>
        </w:rPr>
        <w:t>over which no tests of radiated immunity of a receiver are made.</w:t>
      </w:r>
      <w:r w:rsidRPr="00B558CC">
        <w:rPr>
          <w:lang w:val="en-US" w:eastAsia="zh-CN"/>
        </w:rPr>
        <w:t xml:space="preserve"> As the IAB node may operate its access and backhaul link in different</w:t>
      </w:r>
      <w:r w:rsidRPr="00B558CC">
        <w:t xml:space="preserve"> NR IAB</w:t>
      </w:r>
      <w:r w:rsidRPr="00B558CC">
        <w:rPr>
          <w:lang w:val="en-US" w:eastAsia="zh-CN"/>
        </w:rPr>
        <w:t xml:space="preserve"> </w:t>
      </w:r>
      <w:r w:rsidRPr="00B558CC">
        <w:rPr>
          <w:i/>
          <w:lang w:val="en-US" w:eastAsia="zh-CN"/>
        </w:rPr>
        <w:t>operating band</w:t>
      </w:r>
      <w:r w:rsidRPr="00B558CC">
        <w:rPr>
          <w:lang w:val="en-US" w:eastAsia="zh-CN"/>
        </w:rPr>
        <w:t>, t</w:t>
      </w:r>
      <w:r w:rsidRPr="00B558CC">
        <w:rPr>
          <w:lang w:val="en-US"/>
        </w:rPr>
        <w:t>he</w:t>
      </w:r>
      <w:r w:rsidRPr="00B558CC">
        <w:rPr>
          <w:i/>
          <w:iCs/>
          <w:lang w:val="en-US"/>
        </w:rPr>
        <w:t xml:space="preserve"> </w:t>
      </w:r>
      <w:r w:rsidRPr="00B558CC">
        <w:rPr>
          <w:i/>
          <w:lang w:val="en-US"/>
        </w:rPr>
        <w:t>receiver exclusion band</w:t>
      </w:r>
      <w:r w:rsidRPr="00B558CC">
        <w:rPr>
          <w:lang w:val="en-US"/>
        </w:rPr>
        <w:t xml:space="preserve"> for IAB applies separately for the access and backhaul link. </w:t>
      </w:r>
      <w:r w:rsidRPr="00B558CC">
        <w:rPr>
          <w:lang w:val="en-US" w:eastAsia="zh-CN"/>
        </w:rPr>
        <w:t xml:space="preserve">The </w:t>
      </w:r>
      <w:r w:rsidRPr="00B558CC">
        <w:rPr>
          <w:i/>
          <w:lang w:val="en-US"/>
        </w:rPr>
        <w:t>receiver exclusion band</w:t>
      </w:r>
      <w:r w:rsidRPr="00B558CC">
        <w:rPr>
          <w:i/>
          <w:lang w:val="en-US" w:eastAsia="zh-CN"/>
        </w:rPr>
        <w:t xml:space="preserve"> </w:t>
      </w:r>
      <w:r w:rsidRPr="00B558CC">
        <w:rPr>
          <w:iCs/>
          <w:lang w:val="en-US" w:eastAsia="zh-CN"/>
        </w:rPr>
        <w:t xml:space="preserve">applies to </w:t>
      </w:r>
      <w:r w:rsidRPr="00B558CC">
        <w:rPr>
          <w:i/>
          <w:lang w:val="en-US" w:eastAsia="zh-CN"/>
        </w:rPr>
        <w:t>IAB type 1-O</w:t>
      </w:r>
      <w:r w:rsidRPr="00B558CC">
        <w:rPr>
          <w:iCs/>
          <w:lang w:val="en-US" w:eastAsia="zh-CN"/>
        </w:rPr>
        <w:t>.</w:t>
      </w:r>
    </w:p>
    <w:p w14:paraId="052C4110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 xml:space="preserve">The </w:t>
      </w:r>
      <w:r w:rsidRPr="00B558CC">
        <w:rPr>
          <w:i/>
          <w:lang w:val="en-US" w:eastAsia="zh-CN"/>
        </w:rPr>
        <w:t>receiver exclusion band</w:t>
      </w:r>
      <w:r w:rsidRPr="00B558CC">
        <w:rPr>
          <w:lang w:val="en-US" w:eastAsia="zh-CN"/>
        </w:rPr>
        <w:t xml:space="preserve"> is defined as:</w:t>
      </w:r>
    </w:p>
    <w:p w14:paraId="0DC8BCE3" w14:textId="77777777" w:rsidR="003E4B9F" w:rsidRPr="00B558CC" w:rsidRDefault="003E4B9F" w:rsidP="003E4B9F">
      <w:pPr>
        <w:pStyle w:val="EQ"/>
      </w:pPr>
      <w:r w:rsidRPr="00B558CC">
        <w:tab/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t xml:space="preserve"> – Δf</w:t>
      </w:r>
      <w:r w:rsidRPr="00B558CC">
        <w:rPr>
          <w:vertAlign w:val="subscript"/>
        </w:rPr>
        <w:t xml:space="preserve">RX </w:t>
      </w:r>
      <w:r w:rsidRPr="00B558CC">
        <w:t>&lt;f &lt; 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t xml:space="preserve"> + Δf</w:t>
      </w:r>
      <w:r w:rsidRPr="00B558CC">
        <w:rPr>
          <w:vertAlign w:val="subscript"/>
        </w:rPr>
        <w:t>RX</w:t>
      </w:r>
    </w:p>
    <w:p w14:paraId="6902FB2C" w14:textId="77777777" w:rsidR="003E4B9F" w:rsidRPr="00B558CC" w:rsidRDefault="003E4B9F" w:rsidP="003E4B9F">
      <w:pPr>
        <w:rPr>
          <w:lang w:val="en-US" w:eastAsia="zh-CN"/>
        </w:rPr>
      </w:pPr>
      <w:r w:rsidRPr="00B558CC">
        <w:rPr>
          <w:lang w:val="en-US" w:eastAsia="zh-CN"/>
        </w:rPr>
        <w:t>Where:</w:t>
      </w:r>
    </w:p>
    <w:p w14:paraId="326AB55B" w14:textId="77777777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Values of </w:t>
      </w:r>
      <w:r w:rsidRPr="00B558CC"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low</w:t>
      </w:r>
      <w:r w:rsidRPr="00B558CC">
        <w:rPr>
          <w:lang w:val="en-US" w:eastAsia="zh-CN"/>
        </w:rPr>
        <w:t xml:space="preserve"> and </w:t>
      </w:r>
      <w:r w:rsidRPr="00B558CC">
        <w:t>F</w:t>
      </w:r>
      <w:r w:rsidRPr="00B558CC">
        <w:rPr>
          <w:vertAlign w:val="subscript"/>
        </w:rPr>
        <w:t>UL</w:t>
      </w:r>
      <w:r w:rsidRPr="00B558CC">
        <w:rPr>
          <w:vertAlign w:val="subscript"/>
          <w:lang w:val="en-US" w:eastAsia="zh-CN"/>
        </w:rPr>
        <w:t>,</w:t>
      </w:r>
      <w:r w:rsidRPr="00B558CC">
        <w:rPr>
          <w:vertAlign w:val="subscript"/>
        </w:rPr>
        <w:t>high</w:t>
      </w:r>
      <w:r w:rsidRPr="00B558CC">
        <w:rPr>
          <w:lang w:val="en-US" w:eastAsia="zh-CN"/>
        </w:rPr>
        <w:t xml:space="preserve"> are defined for each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 in in TS 38.174 [2], clause 5.2.</w:t>
      </w:r>
    </w:p>
    <w:p w14:paraId="42BC2CE4" w14:textId="7E4462A0" w:rsidR="003E4B9F" w:rsidRPr="00B558CC" w:rsidRDefault="003E4B9F" w:rsidP="003E4B9F">
      <w:pPr>
        <w:pStyle w:val="B1"/>
        <w:rPr>
          <w:lang w:val="en-US" w:eastAsia="zh-CN"/>
        </w:rPr>
      </w:pPr>
      <w:r w:rsidRPr="00B558CC">
        <w:rPr>
          <w:lang w:val="en-US" w:eastAsia="zh-CN"/>
        </w:rPr>
        <w:t>-</w:t>
      </w:r>
      <w:r w:rsidRPr="00B558CC">
        <w:rPr>
          <w:lang w:val="en-US" w:eastAsia="zh-CN"/>
        </w:rPr>
        <w:tab/>
        <w:t xml:space="preserve">The value of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RX</w:t>
      </w:r>
      <w:proofErr w:type="spellEnd"/>
      <w:r w:rsidRPr="00B558CC">
        <w:rPr>
          <w:lang w:val="en-US" w:eastAsia="zh-CN"/>
        </w:rPr>
        <w:t xml:space="preserve"> is derived considering the width of the </w:t>
      </w:r>
      <w:r w:rsidRPr="00B558CC">
        <w:t>NR IAB</w:t>
      </w:r>
      <w:r w:rsidRPr="00B558CC">
        <w:rPr>
          <w:lang w:val="en-US" w:eastAsia="zh-CN"/>
        </w:rPr>
        <w:t xml:space="preserve"> </w:t>
      </w:r>
      <w:r w:rsidRPr="00B558CC">
        <w:rPr>
          <w:i/>
          <w:iCs/>
          <w:lang w:val="en-US" w:eastAsia="zh-CN"/>
        </w:rPr>
        <w:t>operating band</w:t>
      </w:r>
      <w:r w:rsidRPr="00B558CC">
        <w:rPr>
          <w:lang w:val="en-US" w:eastAsia="zh-CN"/>
        </w:rPr>
        <w:t xml:space="preserve">, and is defined as in table 4.4.2-1. </w:t>
      </w:r>
      <w:del w:id="42" w:author="Luis Martinez G65" w:date="2020-10-14T12:11:00Z">
        <w:r w:rsidRPr="00B558CC" w:rsidDel="007255A7">
          <w:rPr>
            <w:lang w:val="en-US" w:eastAsia="zh-CN"/>
          </w:rPr>
          <w:delText>[</w:delText>
        </w:r>
      </w:del>
      <w:r w:rsidRPr="00B558CC">
        <w:rPr>
          <w:lang w:val="en-US" w:eastAsia="zh-CN"/>
        </w:rPr>
        <w:t xml:space="preserve">Value of the </w:t>
      </w:r>
      <w:proofErr w:type="spellStart"/>
      <w:r w:rsidRPr="00B558CC">
        <w:rPr>
          <w:lang w:val="en-US" w:eastAsia="zh-CN"/>
        </w:rPr>
        <w:t>Δf</w:t>
      </w:r>
      <w:r w:rsidRPr="00B558CC">
        <w:rPr>
          <w:vertAlign w:val="subscript"/>
          <w:lang w:val="en-US" w:eastAsia="zh-CN"/>
        </w:rPr>
        <w:t>RX</w:t>
      </w:r>
      <w:proofErr w:type="spellEnd"/>
      <w:r w:rsidRPr="00B558CC">
        <w:rPr>
          <w:lang w:val="en-US" w:eastAsia="zh-CN"/>
        </w:rPr>
        <w:t xml:space="preserve"> also depends on the RI test setup, i.e. whether or not the </w:t>
      </w:r>
      <w:r w:rsidRPr="00B558CC">
        <w:rPr>
          <w:i/>
          <w:iCs/>
        </w:rPr>
        <w:t xml:space="preserve">spatial exclusion </w:t>
      </w:r>
      <w:r w:rsidRPr="00B558CC">
        <w:rPr>
          <w:i/>
          <w:iCs/>
          <w:lang w:val="en-US" w:eastAsia="zh-CN"/>
        </w:rPr>
        <w:t>zone</w:t>
      </w:r>
      <w:r w:rsidRPr="00B558CC">
        <w:rPr>
          <w:lang w:val="en-US" w:eastAsia="zh-CN"/>
        </w:rPr>
        <w:t xml:space="preserve"> </w:t>
      </w:r>
      <w:r w:rsidRPr="00B558CC">
        <w:t xml:space="preserve">(as depicted in figure </w:t>
      </w:r>
      <w:ins w:id="43" w:author="Luis Martinez G65" w:date="2020-10-14T12:13:00Z">
        <w:r w:rsidR="007255A7" w:rsidRPr="00D910A1">
          <w:rPr>
            <w:lang w:eastAsia="zh-CN"/>
          </w:rPr>
          <w:t>9.2.</w:t>
        </w:r>
        <w:r w:rsidR="007255A7" w:rsidRPr="00D910A1">
          <w:rPr>
            <w:lang w:val="en-US" w:eastAsia="zh-CN"/>
          </w:rPr>
          <w:t>2</w:t>
        </w:r>
        <w:r w:rsidR="007255A7" w:rsidRPr="00D910A1">
          <w:rPr>
            <w:lang w:eastAsia="zh-CN"/>
          </w:rPr>
          <w:t>-1</w:t>
        </w:r>
      </w:ins>
      <w:del w:id="44" w:author="Luis Martinez G65" w:date="2020-10-14T12:13:00Z">
        <w:r w:rsidRPr="00B558CC" w:rsidDel="007255A7">
          <w:rPr>
            <w:lang w:eastAsia="zh-CN"/>
          </w:rPr>
          <w:delText>x</w:delText>
        </w:r>
      </w:del>
      <w:r w:rsidRPr="00B558CC">
        <w:t xml:space="preserve">) </w:t>
      </w:r>
      <w:r w:rsidRPr="00B558CC">
        <w:rPr>
          <w:lang w:val="en-US" w:eastAsia="zh-CN"/>
        </w:rPr>
        <w:t>is considered during the RI test</w:t>
      </w:r>
      <w:del w:id="45" w:author="Luis Martinez G65" w:date="2020-10-14T12:12:00Z">
        <w:r w:rsidRPr="00B558CC" w:rsidDel="007255A7">
          <w:rPr>
            <w:lang w:val="en-US" w:eastAsia="zh-CN"/>
          </w:rPr>
          <w:delText>]</w:delText>
        </w:r>
      </w:del>
      <w:r w:rsidRPr="00B558CC">
        <w:t>.</w:t>
      </w:r>
    </w:p>
    <w:p w14:paraId="4812EF95" w14:textId="77777777" w:rsidR="003E4B9F" w:rsidRPr="00B558CC" w:rsidRDefault="003E4B9F" w:rsidP="003E4B9F">
      <w:pPr>
        <w:pStyle w:val="TH"/>
      </w:pPr>
      <w:r w:rsidRPr="00B558CC">
        <w:t xml:space="preserve">Table 4.4.1-1: </w:t>
      </w:r>
      <w:proofErr w:type="spellStart"/>
      <w:r w:rsidRPr="00B558CC">
        <w:t>Δf</w:t>
      </w:r>
      <w:r w:rsidRPr="00B558CC">
        <w:rPr>
          <w:vertAlign w:val="subscript"/>
        </w:rPr>
        <w:t>RX</w:t>
      </w:r>
      <w:proofErr w:type="spellEnd"/>
      <w:r w:rsidRPr="00B558CC">
        <w:t xml:space="preserve"> offset values for IAB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507"/>
        <w:gridCol w:w="2067"/>
        <w:gridCol w:w="1112"/>
      </w:tblGrid>
      <w:tr w:rsidR="003E4B9F" w:rsidRPr="00B558CC" w14:paraId="6F9790A4" w14:textId="77777777" w:rsidTr="003E4B9F">
        <w:trPr>
          <w:jc w:val="center"/>
        </w:trPr>
        <w:tc>
          <w:tcPr>
            <w:tcW w:w="1247" w:type="dxa"/>
            <w:tcBorders>
              <w:bottom w:val="single" w:sz="4" w:space="0" w:color="auto"/>
            </w:tcBorders>
          </w:tcPr>
          <w:p w14:paraId="197E0F48" w14:textId="77777777" w:rsidR="003E4B9F" w:rsidRPr="00B558CC" w:rsidRDefault="003E4B9F" w:rsidP="003E4B9F">
            <w:pPr>
              <w:pStyle w:val="TAH"/>
              <w:rPr>
                <w:lang w:eastAsia="zh-CN"/>
              </w:rPr>
            </w:pPr>
            <w:r w:rsidRPr="00B558CC"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1D0311" w14:textId="77777777" w:rsidR="003E4B9F" w:rsidRPr="00B558CC" w:rsidRDefault="003E4B9F" w:rsidP="003E4B9F">
            <w:pPr>
              <w:pStyle w:val="TAH"/>
            </w:pPr>
            <w:r w:rsidRPr="00B558CC">
              <w:t>IAB</w:t>
            </w:r>
            <w:r w:rsidRPr="00B558CC">
              <w:rPr>
                <w:lang w:val="en-US" w:eastAsia="zh-CN"/>
              </w:rPr>
              <w:t xml:space="preserve"> o</w:t>
            </w:r>
            <w:proofErr w:type="spellStart"/>
            <w:r w:rsidRPr="00B558CC">
              <w:rPr>
                <w:i/>
              </w:rPr>
              <w:t>perating</w:t>
            </w:r>
            <w:proofErr w:type="spellEnd"/>
            <w:r w:rsidRPr="00B558CC">
              <w:rPr>
                <w:i/>
              </w:rPr>
              <w:t xml:space="preserve"> band</w:t>
            </w:r>
            <w:r w:rsidRPr="00B558CC">
              <w:t xml:space="preserve"> characteristics</w:t>
            </w:r>
          </w:p>
        </w:tc>
        <w:tc>
          <w:tcPr>
            <w:tcW w:w="2067" w:type="dxa"/>
          </w:tcPr>
          <w:p w14:paraId="380B68B6" w14:textId="77777777" w:rsidR="003E4B9F" w:rsidRPr="00B558CC" w:rsidRDefault="003E4B9F" w:rsidP="003E4B9F">
            <w:pPr>
              <w:pStyle w:val="TAH"/>
            </w:pPr>
            <w:r w:rsidRPr="00B558CC">
              <w:t>RI test setup</w:t>
            </w:r>
          </w:p>
        </w:tc>
        <w:tc>
          <w:tcPr>
            <w:tcW w:w="1112" w:type="dxa"/>
          </w:tcPr>
          <w:p w14:paraId="28BCD72D" w14:textId="77777777" w:rsidR="003E4B9F" w:rsidRPr="00B558CC" w:rsidRDefault="003E4B9F" w:rsidP="003E4B9F">
            <w:pPr>
              <w:pStyle w:val="TAH"/>
            </w:pPr>
            <w:proofErr w:type="spellStart"/>
            <w:r w:rsidRPr="00B558CC">
              <w:t>Δf</w:t>
            </w:r>
            <w:r w:rsidRPr="00B558CC">
              <w:rPr>
                <w:vertAlign w:val="subscript"/>
              </w:rPr>
              <w:t>RX</w:t>
            </w:r>
            <w:proofErr w:type="spellEnd"/>
            <w:r w:rsidRPr="00B558CC">
              <w:t xml:space="preserve"> (MHz)</w:t>
            </w:r>
          </w:p>
        </w:tc>
      </w:tr>
      <w:tr w:rsidR="003E4B9F" w:rsidRPr="00B558CC" w14:paraId="3229ECC7" w14:textId="77777777" w:rsidTr="003E4B9F">
        <w:trPr>
          <w:trHeight w:val="105"/>
          <w:jc w:val="center"/>
        </w:trPr>
        <w:tc>
          <w:tcPr>
            <w:tcW w:w="1247" w:type="dxa"/>
            <w:tcBorders>
              <w:bottom w:val="nil"/>
            </w:tcBorders>
            <w:shd w:val="clear" w:color="auto" w:fill="auto"/>
            <w:vAlign w:val="center"/>
          </w:tcPr>
          <w:p w14:paraId="2494E5BB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  <w:r w:rsidRPr="00B558CC">
              <w:rPr>
                <w:lang w:eastAsia="en-GB"/>
              </w:rPr>
              <w:t>IAB type 1-</w:t>
            </w:r>
            <w:r w:rsidRPr="00B558CC">
              <w:rPr>
                <w:i/>
                <w:lang w:eastAsia="zh-CN"/>
              </w:rPr>
              <w:t>O</w:t>
            </w: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  <w:vAlign w:val="center"/>
          </w:tcPr>
          <w:p w14:paraId="7F3DFE09" w14:textId="77777777" w:rsidR="003E4B9F" w:rsidRPr="00B558CC" w:rsidRDefault="003E4B9F" w:rsidP="003E4B9F">
            <w:pPr>
              <w:pStyle w:val="TAC"/>
            </w:pPr>
            <w:r w:rsidRPr="00B558CC">
              <w:t>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,high</w:t>
            </w:r>
            <w:r w:rsidRPr="00B558CC">
              <w:t xml:space="preserve"> – 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,low</w:t>
            </w:r>
            <w:r w:rsidRPr="00B558CC">
              <w:t xml:space="preserve"> &lt; 100 MHz</w:t>
            </w:r>
          </w:p>
        </w:tc>
        <w:tc>
          <w:tcPr>
            <w:tcW w:w="2067" w:type="dxa"/>
          </w:tcPr>
          <w:p w14:paraId="0847ADF0" w14:textId="77777777" w:rsidR="003E4B9F" w:rsidRPr="00B558CC" w:rsidRDefault="003E4B9F" w:rsidP="003E4B9F">
            <w:pPr>
              <w:pStyle w:val="TAC"/>
            </w:pPr>
            <w:r w:rsidRPr="00B558CC">
              <w:t>With exclusion zone</w:t>
            </w:r>
          </w:p>
        </w:tc>
        <w:tc>
          <w:tcPr>
            <w:tcW w:w="1112" w:type="dxa"/>
            <w:shd w:val="clear" w:color="auto" w:fill="auto"/>
          </w:tcPr>
          <w:p w14:paraId="40E87DAB" w14:textId="5A716470" w:rsidR="003E4B9F" w:rsidRPr="00B558CC" w:rsidRDefault="003E4B9F" w:rsidP="003E4B9F">
            <w:pPr>
              <w:pStyle w:val="TAC"/>
            </w:pPr>
            <w:del w:id="46" w:author="Luis Martinez G65" w:date="2020-10-14T12:13:00Z">
              <w:r w:rsidRPr="00B558CC" w:rsidDel="007255A7">
                <w:delText>[</w:delText>
              </w:r>
            </w:del>
            <w:r w:rsidRPr="00B558CC">
              <w:t>20</w:t>
            </w:r>
            <w:del w:id="47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5657F77D" w14:textId="77777777" w:rsidTr="003E4B9F">
        <w:trPr>
          <w:trHeight w:val="105"/>
          <w:jc w:val="center"/>
        </w:trPr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D581A" w14:textId="77777777" w:rsidR="003E4B9F" w:rsidRPr="00B558CC" w:rsidRDefault="003E4B9F" w:rsidP="003E4B9F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D98DB3" w14:textId="77777777" w:rsidR="003E4B9F" w:rsidRPr="00B558CC" w:rsidRDefault="003E4B9F" w:rsidP="003E4B9F">
            <w:pPr>
              <w:pStyle w:val="TAC"/>
            </w:pPr>
          </w:p>
        </w:tc>
        <w:tc>
          <w:tcPr>
            <w:tcW w:w="2067" w:type="dxa"/>
          </w:tcPr>
          <w:p w14:paraId="531DE4F7" w14:textId="77777777" w:rsidR="003E4B9F" w:rsidRPr="00B558CC" w:rsidRDefault="003E4B9F" w:rsidP="003E4B9F">
            <w:pPr>
              <w:pStyle w:val="TAC"/>
            </w:pPr>
            <w:r w:rsidRPr="00B558CC">
              <w:t>Without exclusion zone</w:t>
            </w:r>
          </w:p>
        </w:tc>
        <w:tc>
          <w:tcPr>
            <w:tcW w:w="1112" w:type="dxa"/>
            <w:shd w:val="clear" w:color="auto" w:fill="auto"/>
          </w:tcPr>
          <w:p w14:paraId="3CE5C8DF" w14:textId="77777777" w:rsidR="003E4B9F" w:rsidRPr="00B558CC" w:rsidRDefault="003E4B9F" w:rsidP="003E4B9F">
            <w:pPr>
              <w:pStyle w:val="TAC"/>
            </w:pPr>
            <w:del w:id="48" w:author="Luis Martinez G65" w:date="2020-10-14T12:13:00Z">
              <w:r w:rsidRPr="00B558CC" w:rsidDel="007255A7">
                <w:delText>[</w:delText>
              </w:r>
            </w:del>
            <w:r w:rsidRPr="00B558CC">
              <w:t>60</w:t>
            </w:r>
            <w:del w:id="49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5D976F9D" w14:textId="77777777" w:rsidTr="003E4B9F">
        <w:trPr>
          <w:trHeight w:val="113"/>
          <w:jc w:val="center"/>
        </w:trPr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E6682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  <w:vAlign w:val="center"/>
          </w:tcPr>
          <w:p w14:paraId="2E6F3283" w14:textId="77777777" w:rsidR="003E4B9F" w:rsidRPr="00B558CC" w:rsidRDefault="003E4B9F" w:rsidP="003E4B9F">
            <w:pPr>
              <w:pStyle w:val="TAC"/>
              <w:rPr>
                <w:b/>
              </w:rPr>
            </w:pPr>
            <w:r w:rsidRPr="00B558CC">
              <w:rPr>
                <w:lang w:eastAsia="zh-CN"/>
              </w:rPr>
              <w:t>100 MHz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</w:t>
            </w:r>
            <w:r w:rsidRPr="00B558CC">
              <w:t>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,high</w:t>
            </w:r>
            <w:r w:rsidRPr="00B558CC">
              <w:t xml:space="preserve"> – F</w:t>
            </w:r>
            <w:r w:rsidRPr="00B558CC">
              <w:rPr>
                <w:vertAlign w:val="subscript"/>
                <w:lang w:val="en-US" w:eastAsia="zh-CN"/>
              </w:rPr>
              <w:t>UL</w:t>
            </w:r>
            <w:r w:rsidRPr="00B558CC">
              <w:rPr>
                <w:vertAlign w:val="subscript"/>
              </w:rPr>
              <w:t>,low</w:t>
            </w:r>
            <w:r w:rsidRPr="00B558CC">
              <w:t xml:space="preserve"> </w:t>
            </w:r>
            <w:r w:rsidRPr="00B558CC">
              <w:sym w:font="Symbol" w:char="00A3"/>
            </w:r>
            <w:r w:rsidRPr="00B558CC">
              <w:rPr>
                <w:lang w:eastAsia="zh-CN"/>
              </w:rPr>
              <w:t xml:space="preserve"> 9</w:t>
            </w:r>
            <w:r w:rsidRPr="00B558CC">
              <w:t>00 MHz</w:t>
            </w:r>
          </w:p>
        </w:tc>
        <w:tc>
          <w:tcPr>
            <w:tcW w:w="2067" w:type="dxa"/>
          </w:tcPr>
          <w:p w14:paraId="7AF1A8A6" w14:textId="77777777" w:rsidR="003E4B9F" w:rsidRPr="00B558CC" w:rsidRDefault="003E4B9F" w:rsidP="003E4B9F">
            <w:pPr>
              <w:pStyle w:val="TAC"/>
            </w:pPr>
            <w:r w:rsidRPr="00B558CC">
              <w:t>With exclusion zone</w:t>
            </w:r>
          </w:p>
        </w:tc>
        <w:tc>
          <w:tcPr>
            <w:tcW w:w="1112" w:type="dxa"/>
            <w:shd w:val="clear" w:color="auto" w:fill="auto"/>
          </w:tcPr>
          <w:p w14:paraId="23DFD913" w14:textId="306AAF1D" w:rsidR="003E4B9F" w:rsidRPr="00B558CC" w:rsidRDefault="003E4B9F" w:rsidP="003E4B9F">
            <w:pPr>
              <w:pStyle w:val="TAC"/>
            </w:pPr>
            <w:del w:id="50" w:author="Luis Martinez G65" w:date="2020-10-14T12:13:00Z">
              <w:r w:rsidRPr="00B558CC" w:rsidDel="007255A7">
                <w:delText>[</w:delText>
              </w:r>
            </w:del>
            <w:r w:rsidRPr="00B558CC">
              <w:t>60</w:t>
            </w:r>
            <w:del w:id="51" w:author="Luis Martinez G65" w:date="2020-10-14T12:13:00Z">
              <w:r w:rsidRPr="00B558CC" w:rsidDel="007255A7">
                <w:delText>]</w:delText>
              </w:r>
            </w:del>
          </w:p>
        </w:tc>
      </w:tr>
      <w:tr w:rsidR="003E4B9F" w:rsidRPr="00B558CC" w14:paraId="3ADDBFC5" w14:textId="77777777" w:rsidTr="003E4B9F">
        <w:trPr>
          <w:trHeight w:val="112"/>
          <w:jc w:val="center"/>
        </w:trPr>
        <w:tc>
          <w:tcPr>
            <w:tcW w:w="1247" w:type="dxa"/>
            <w:tcBorders>
              <w:top w:val="nil"/>
            </w:tcBorders>
            <w:shd w:val="clear" w:color="auto" w:fill="auto"/>
            <w:vAlign w:val="center"/>
          </w:tcPr>
          <w:p w14:paraId="15A1BF57" w14:textId="77777777" w:rsidR="003E4B9F" w:rsidRPr="00B558CC" w:rsidRDefault="003E4B9F" w:rsidP="003E4B9F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nil"/>
            </w:tcBorders>
            <w:shd w:val="clear" w:color="auto" w:fill="auto"/>
            <w:vAlign w:val="center"/>
          </w:tcPr>
          <w:p w14:paraId="79363642" w14:textId="77777777" w:rsidR="003E4B9F" w:rsidRPr="00B558CC" w:rsidRDefault="003E4B9F" w:rsidP="003E4B9F">
            <w:pPr>
              <w:pStyle w:val="TAC"/>
              <w:rPr>
                <w:lang w:eastAsia="zh-CN"/>
              </w:rPr>
            </w:pPr>
          </w:p>
        </w:tc>
        <w:tc>
          <w:tcPr>
            <w:tcW w:w="2067" w:type="dxa"/>
          </w:tcPr>
          <w:p w14:paraId="2FCC7106" w14:textId="77777777" w:rsidR="003E4B9F" w:rsidRPr="00B558CC" w:rsidRDefault="003E4B9F" w:rsidP="003E4B9F">
            <w:pPr>
              <w:pStyle w:val="TAC"/>
            </w:pPr>
            <w:r w:rsidRPr="00B558CC">
              <w:t>Without exclusion zone</w:t>
            </w:r>
          </w:p>
        </w:tc>
        <w:tc>
          <w:tcPr>
            <w:tcW w:w="1112" w:type="dxa"/>
            <w:shd w:val="clear" w:color="auto" w:fill="auto"/>
          </w:tcPr>
          <w:p w14:paraId="5118AE26" w14:textId="07CCB797" w:rsidR="003E4B9F" w:rsidRPr="00B558CC" w:rsidRDefault="003E4B9F" w:rsidP="003E4B9F">
            <w:pPr>
              <w:pStyle w:val="TAC"/>
            </w:pPr>
            <w:del w:id="52" w:author="Luis Martinez G65" w:date="2020-10-14T12:13:00Z">
              <w:r w:rsidRPr="00B558CC" w:rsidDel="007255A7">
                <w:delText>[</w:delText>
              </w:r>
            </w:del>
            <w:r w:rsidRPr="00B558CC">
              <w:t>200</w:t>
            </w:r>
            <w:del w:id="53" w:author="Luis Martinez G65" w:date="2020-10-14T12:13:00Z">
              <w:r w:rsidRPr="00B558CC" w:rsidDel="007255A7">
                <w:delText>]</w:delText>
              </w:r>
            </w:del>
          </w:p>
        </w:tc>
      </w:tr>
    </w:tbl>
    <w:p w14:paraId="6812CBD8" w14:textId="77777777" w:rsidR="003E4B9F" w:rsidRDefault="003E4B9F" w:rsidP="003E4B9F">
      <w:pPr>
        <w:rPr>
          <w:lang w:val="en-US" w:eastAsia="zh-CN"/>
        </w:rPr>
      </w:pPr>
    </w:p>
    <w:p w14:paraId="42BF552C" w14:textId="2C799657" w:rsidR="003E4B9F" w:rsidRDefault="003E4B9F" w:rsidP="003E4B9F">
      <w:pPr>
        <w:ind w:left="1136" w:hanging="852"/>
        <w:rPr>
          <w:lang w:val="en-US" w:eastAsia="zh-CN"/>
        </w:rPr>
      </w:pPr>
      <w:r w:rsidRPr="00B558CC">
        <w:rPr>
          <w:lang w:val="en-US" w:eastAsia="zh-CN"/>
        </w:rPr>
        <w:t>NOTE:</w:t>
      </w:r>
      <w:r w:rsidRPr="00B558CC">
        <w:rPr>
          <w:lang w:val="en-US" w:eastAsia="zh-CN"/>
        </w:rPr>
        <w:tab/>
      </w:r>
      <w:r w:rsidRPr="00B558CC">
        <w:rPr>
          <w:lang w:eastAsia="en-GB"/>
        </w:rPr>
        <w:t xml:space="preserve">As the </w:t>
      </w:r>
      <w:r w:rsidRPr="00B558CC">
        <w:rPr>
          <w:lang w:val="en-US" w:eastAsia="zh-CN"/>
        </w:rPr>
        <w:t xml:space="preserve">radiated immunity testing is defined in the frequency range 80 MHz to 6 GHz, there is no </w:t>
      </w:r>
      <w:r w:rsidRPr="00B558CC">
        <w:rPr>
          <w:i/>
          <w:lang w:val="en-US" w:eastAsia="zh-CN"/>
        </w:rPr>
        <w:t>receive</w:t>
      </w:r>
      <w:r>
        <w:rPr>
          <w:i/>
          <w:lang w:val="en-US" w:eastAsia="zh-CN"/>
        </w:rPr>
        <w:t xml:space="preserve">r </w:t>
      </w:r>
      <w:r w:rsidRPr="00B558CC">
        <w:rPr>
          <w:i/>
          <w:lang w:val="en-US" w:eastAsia="zh-CN"/>
        </w:rPr>
        <w:t>exclusion band</w:t>
      </w:r>
      <w:r w:rsidRPr="00B558CC">
        <w:rPr>
          <w:lang w:val="en-US" w:eastAsia="zh-CN"/>
        </w:rPr>
        <w:t xml:space="preserve"> defined for </w:t>
      </w:r>
      <w:r w:rsidRPr="00B558CC">
        <w:rPr>
          <w:i/>
          <w:lang w:val="en-US" w:eastAsia="zh-CN"/>
        </w:rPr>
        <w:t>IAB type 2-O</w:t>
      </w:r>
      <w:r w:rsidRPr="00B558CC">
        <w:rPr>
          <w:lang w:val="en-US" w:eastAsia="zh-CN"/>
        </w:rPr>
        <w:t>.</w:t>
      </w:r>
    </w:p>
    <w:p w14:paraId="264F9EC8" w14:textId="7A55A59C" w:rsidR="00B22AFA" w:rsidRPr="00B22AFA" w:rsidRDefault="00EB3EB4" w:rsidP="003E4B9F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3E4B9F" w:rsidRDefault="003E4B9F">
      <w:r>
        <w:separator/>
      </w:r>
    </w:p>
  </w:endnote>
  <w:endnote w:type="continuationSeparator" w:id="0">
    <w:p w14:paraId="79B50F27" w14:textId="77777777" w:rsidR="003E4B9F" w:rsidRDefault="003E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3E4B9F" w:rsidRDefault="003E4B9F">
      <w:r>
        <w:separator/>
      </w:r>
    </w:p>
  </w:footnote>
  <w:footnote w:type="continuationSeparator" w:id="0">
    <w:p w14:paraId="30A7918D" w14:textId="77777777" w:rsidR="003E4B9F" w:rsidRDefault="003E4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4B9F" w:rsidRDefault="003E4B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4B9F" w:rsidRDefault="003E4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4B9F" w:rsidRDefault="003E4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4B9F" w:rsidRDefault="003E4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7FED"/>
    <w:rsid w:val="000C038A"/>
    <w:rsid w:val="000C6598"/>
    <w:rsid w:val="000D44B3"/>
    <w:rsid w:val="000F37CB"/>
    <w:rsid w:val="001054D5"/>
    <w:rsid w:val="00145D43"/>
    <w:rsid w:val="00183FFF"/>
    <w:rsid w:val="001846FE"/>
    <w:rsid w:val="00187B95"/>
    <w:rsid w:val="00192C46"/>
    <w:rsid w:val="001A08B3"/>
    <w:rsid w:val="001A7B60"/>
    <w:rsid w:val="001B52F0"/>
    <w:rsid w:val="001B7A65"/>
    <w:rsid w:val="001C455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B9F"/>
    <w:rsid w:val="00410371"/>
    <w:rsid w:val="004242F1"/>
    <w:rsid w:val="004A582E"/>
    <w:rsid w:val="004B75B7"/>
    <w:rsid w:val="004E6F5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C5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A9"/>
    <w:rsid w:val="00AA2CBC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BF16C1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E34CF"/>
    <w:rsid w:val="00E13F3D"/>
    <w:rsid w:val="00E34898"/>
    <w:rsid w:val="00EB09B7"/>
    <w:rsid w:val="00EB3E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1283DB-BDC1-414E-AEB1-47A8ECB22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692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7</cp:revision>
  <cp:lastPrinted>1899-12-31T23:00:00Z</cp:lastPrinted>
  <dcterms:created xsi:type="dcterms:W3CDTF">2020-10-14T09:55:00Z</dcterms:created>
  <dcterms:modified xsi:type="dcterms:W3CDTF">2020-10-23T08:57:00Z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